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1DFB7889" w:rsidR="003D1D9A" w:rsidRPr="003D1D9A" w:rsidRDefault="00901463" w:rsidP="003D1D9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#111</w:t>
      </w:r>
      <w:r w:rsidR="003D1D9A" w:rsidRPr="003D1D9A">
        <w:rPr>
          <w:rFonts w:ascii="Arial" w:eastAsia="MS Mincho" w:hAnsi="Arial" w:cs="Arial"/>
          <w:b/>
          <w:sz w:val="24"/>
          <w:szCs w:val="24"/>
          <w:lang w:eastAsia="ja-JP"/>
        </w:rPr>
        <w:t xml:space="preserve"> </w:t>
      </w:r>
      <w:r w:rsidR="003D1D9A" w:rsidRPr="003D1D9A">
        <w:rPr>
          <w:rFonts w:ascii="Arial" w:eastAsia="MS Mincho" w:hAnsi="Arial" w:cs="Arial"/>
          <w:b/>
          <w:sz w:val="24"/>
          <w:szCs w:val="24"/>
          <w:lang w:eastAsia="ja-JP"/>
        </w:rPr>
        <w:tab/>
      </w:r>
      <w:r w:rsidR="00982F02" w:rsidRPr="00982F02">
        <w:rPr>
          <w:rFonts w:ascii="Arial" w:eastAsia="MS Mincho" w:hAnsi="Arial" w:cs="Arial"/>
          <w:b/>
          <w:sz w:val="24"/>
          <w:szCs w:val="24"/>
          <w:lang w:eastAsia="ja-JP"/>
        </w:rPr>
        <w:t>S1-25</w:t>
      </w:r>
      <w:r w:rsidR="00C16272">
        <w:rPr>
          <w:rFonts w:ascii="Arial" w:eastAsia="MS Mincho" w:hAnsi="Arial" w:cs="Arial"/>
          <w:b/>
          <w:sz w:val="24"/>
          <w:szCs w:val="24"/>
          <w:lang w:eastAsia="ja-JP"/>
        </w:rPr>
        <w:t>3245</w:t>
      </w:r>
      <w:bookmarkStart w:id="7" w:name="_GoBack"/>
      <w:bookmarkEnd w:id="7"/>
    </w:p>
    <w:p w14:paraId="536F7ACE" w14:textId="1CBF1959" w:rsidR="003D1D9A" w:rsidRPr="003D1D9A" w:rsidRDefault="00901463" w:rsidP="003D1D9A">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3D1D9A" w:rsidRPr="003D1D9A">
        <w:rPr>
          <w:rFonts w:ascii="Arial" w:eastAsia="MS Mincho" w:hAnsi="Arial" w:cs="Arial"/>
          <w:b/>
          <w:sz w:val="24"/>
          <w:szCs w:val="24"/>
          <w:lang w:eastAsia="ja-JP"/>
        </w:rPr>
        <w:tab/>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3652DFF2"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p>
    <w:p w14:paraId="7E4CB235" w14:textId="035599F3"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 xml:space="preserve">Pseudo-CR on </w:t>
      </w:r>
      <w:r w:rsidR="00F96393">
        <w:rPr>
          <w:rFonts w:ascii="Arial" w:hAnsi="Arial" w:cs="Arial"/>
          <w:bCs/>
        </w:rPr>
        <w:t>adding an exception requirement about network slicing</w:t>
      </w:r>
    </w:p>
    <w:p w14:paraId="5F5D8D25" w14:textId="504B1A56"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w:t>
      </w:r>
      <w:r w:rsidR="00901463">
        <w:rPr>
          <w:rFonts w:ascii="Arial" w:hAnsi="Arial" w:cs="Arial"/>
          <w:bCs/>
        </w:rPr>
        <w:t>3</w:t>
      </w:r>
      <w:r w:rsidRPr="007448C9">
        <w:rPr>
          <w:rFonts w:ascii="Arial" w:hAnsi="Arial" w:cs="Arial"/>
          <w:bCs/>
        </w:rPr>
        <w:t>.1</w:t>
      </w:r>
    </w:p>
    <w:p w14:paraId="22FCA1E1" w14:textId="24B75F26"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00217802">
        <w:rPr>
          <w:rFonts w:ascii="Arial" w:hAnsi="Arial" w:cs="Arial"/>
          <w:b/>
          <w:bCs/>
        </w:rPr>
        <w:t>8.1.2</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6318D545" w14:textId="62D3BE23" w:rsidR="007448C9" w:rsidRPr="007448C9"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r w:rsidR="007448C9">
        <w:rPr>
          <w:rFonts w:ascii="Arial" w:hAnsi="Arial" w:cs="Arial"/>
          <w:b/>
          <w:bCs/>
        </w:rPr>
        <w:tab/>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2B1F7593"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w:t>
      </w:r>
      <w:r w:rsidR="00622015">
        <w:rPr>
          <w:rFonts w:ascii="Arial" w:eastAsia="Calibri" w:hAnsi="Arial" w:cs="Arial"/>
          <w:i/>
          <w:sz w:val="22"/>
          <w:szCs w:val="22"/>
        </w:rPr>
        <w:t>add a</w:t>
      </w:r>
      <w:r w:rsidR="001C1661">
        <w:rPr>
          <w:rFonts w:ascii="Arial" w:eastAsia="Calibri" w:hAnsi="Arial" w:cs="Arial"/>
          <w:i/>
          <w:sz w:val="22"/>
          <w:szCs w:val="22"/>
        </w:rPr>
        <w:t>n</w:t>
      </w:r>
      <w:r w:rsidR="00622015">
        <w:rPr>
          <w:rFonts w:ascii="Arial" w:eastAsia="Calibri" w:hAnsi="Arial" w:cs="Arial"/>
          <w:i/>
          <w:sz w:val="22"/>
          <w:szCs w:val="22"/>
        </w:rPr>
        <w:t xml:space="preserve"> </w:t>
      </w:r>
      <w:r w:rsidR="001C1661" w:rsidRPr="001C1661">
        <w:rPr>
          <w:rFonts w:ascii="Arial" w:eastAsia="Calibri" w:hAnsi="Arial" w:cs="Arial"/>
          <w:i/>
          <w:sz w:val="22"/>
          <w:szCs w:val="22"/>
        </w:rPr>
        <w:t xml:space="preserve">unsupported </w:t>
      </w:r>
      <w:r w:rsidR="00622015">
        <w:rPr>
          <w:rFonts w:ascii="Arial" w:eastAsia="Calibri" w:hAnsi="Arial" w:cs="Arial"/>
          <w:i/>
          <w:sz w:val="22"/>
          <w:szCs w:val="22"/>
        </w:rPr>
        <w:t>requirement</w:t>
      </w:r>
      <w:r w:rsidR="00E64445">
        <w:rPr>
          <w:rFonts w:ascii="Arial" w:eastAsia="Calibri" w:hAnsi="Arial" w:cs="Arial"/>
          <w:i/>
          <w:sz w:val="22"/>
          <w:szCs w:val="22"/>
        </w:rPr>
        <w:t xml:space="preserve"> </w:t>
      </w:r>
      <w:r w:rsidR="00622015">
        <w:rPr>
          <w:rFonts w:ascii="Arial" w:eastAsia="Calibri" w:hAnsi="Arial" w:cs="Arial"/>
          <w:i/>
          <w:sz w:val="22"/>
          <w:szCs w:val="22"/>
        </w:rPr>
        <w:t xml:space="preserve">into </w:t>
      </w:r>
      <w:r w:rsidR="00622015" w:rsidRPr="00622015">
        <w:rPr>
          <w:rFonts w:ascii="Arial" w:eastAsia="Calibri" w:hAnsi="Arial" w:cs="Arial"/>
          <w:i/>
          <w:sz w:val="22"/>
          <w:szCs w:val="22"/>
        </w:rPr>
        <w:t>exception</w:t>
      </w:r>
      <w:r w:rsidR="00622015">
        <w:rPr>
          <w:rFonts w:ascii="Arial" w:eastAsia="Calibri" w:hAnsi="Arial" w:cs="Arial"/>
          <w:i/>
          <w:sz w:val="22"/>
          <w:szCs w:val="22"/>
        </w:rPr>
        <w:t xml:space="preserve"> list</w:t>
      </w:r>
      <w:r w:rsidR="001C1661">
        <w:rPr>
          <w:rFonts w:ascii="Arial" w:eastAsia="Calibri" w:hAnsi="Arial" w:cs="Arial"/>
          <w:i/>
          <w:sz w:val="22"/>
          <w:szCs w:val="22"/>
        </w:rPr>
        <w:t xml:space="preserve"> in clause 5.4.3</w:t>
      </w:r>
      <w:r w:rsidR="00F90AFE">
        <w:rPr>
          <w:rFonts w:ascii="Arial" w:eastAsia="Calibri" w:hAnsi="Arial" w:cs="Arial"/>
          <w:i/>
          <w:sz w:val="22"/>
          <w:szCs w:val="22"/>
        </w:rPr>
        <w:t>.</w:t>
      </w:r>
    </w:p>
    <w:p w14:paraId="3593E92C" w14:textId="77777777" w:rsidR="003D1D9A" w:rsidRPr="008A208D" w:rsidRDefault="003D1D9A" w:rsidP="008A208D">
      <w:pPr>
        <w:pStyle w:val="CRCoverPage"/>
        <w:rPr>
          <w:b/>
        </w:rPr>
      </w:pPr>
      <w:r w:rsidRPr="008A208D">
        <w:rPr>
          <w:b/>
        </w:rPr>
        <w:t>1. Introduction</w:t>
      </w:r>
    </w:p>
    <w:p w14:paraId="0AEC9DB1" w14:textId="1C0F03E9" w:rsidR="00966EA8" w:rsidRDefault="00D940C8" w:rsidP="003D1D9A">
      <w:pPr>
        <w:rPr>
          <w:noProof/>
        </w:rPr>
      </w:pPr>
      <w:r>
        <w:rPr>
          <w:noProof/>
        </w:rPr>
        <w:t>Network slicing is a basic capability define in 5G</w:t>
      </w:r>
      <w:r w:rsidR="0078228E">
        <w:rPr>
          <w:noProof/>
        </w:rPr>
        <w:t xml:space="preserve">. </w:t>
      </w:r>
      <w:r w:rsidR="00966EA8">
        <w:rPr>
          <w:noProof/>
        </w:rPr>
        <w:t>There are gaps on requirements between versions of TS 22.261. The proposal is to list un-supported requirement at beging of 6G before 5G Rel-19, Rel-20 clean-up.</w:t>
      </w:r>
    </w:p>
    <w:p w14:paraId="5983ABD3" w14:textId="57C97368" w:rsidR="00CA5AD4" w:rsidRDefault="00CA5AD4" w:rsidP="003D1D9A">
      <w:pPr>
        <w:rPr>
          <w:noProof/>
        </w:rPr>
      </w:pPr>
      <w:r>
        <w:rPr>
          <w:noProof/>
        </w:rPr>
        <w:t xml:space="preserve">During SA1#110, S1-252172 targeting to 6G study report was submitted and merged into </w:t>
      </w:r>
      <w:r>
        <w:rPr>
          <w:rFonts w:ascii="Arial" w:hAnsi="Arial" w:cs="Arial"/>
          <w:sz w:val="16"/>
          <w:szCs w:val="16"/>
          <w:lang w:eastAsia="ja-JP"/>
        </w:rPr>
        <w:t xml:space="preserve">S1-252376 </w:t>
      </w:r>
      <w:r>
        <w:rPr>
          <w:noProof/>
        </w:rPr>
        <w:t>targeting to 5G Rel-19, Rel-20 clean-up, but finally not agreed</w:t>
      </w:r>
      <w:r w:rsidR="00F34FDB">
        <w:rPr>
          <w:noProof/>
        </w:rPr>
        <w:t xml:space="preserve"> because there are several changes in one CR and not all changes can’t be accepted by the group</w:t>
      </w:r>
      <w:r>
        <w:rPr>
          <w:noProof/>
        </w:rPr>
        <w:t>.</w:t>
      </w:r>
    </w:p>
    <w:p w14:paraId="4B8A1F1E" w14:textId="6EF3A3E5" w:rsidR="00901463" w:rsidRPr="00E64445" w:rsidRDefault="00E64445" w:rsidP="003D1D9A">
      <w:pPr>
        <w:rPr>
          <w:noProof/>
          <w:color w:val="000000" w:themeColor="text1"/>
        </w:rPr>
      </w:pPr>
      <w:r w:rsidRPr="00E64445">
        <w:rPr>
          <w:noProof/>
          <w:color w:val="000000" w:themeColor="text1"/>
        </w:rPr>
        <w:t xml:space="preserve">It is </w:t>
      </w:r>
      <w:r>
        <w:rPr>
          <w:noProof/>
          <w:color w:val="000000" w:themeColor="text1"/>
        </w:rPr>
        <w:t xml:space="preserve">still </w:t>
      </w:r>
      <w:r w:rsidR="00B96FC2">
        <w:rPr>
          <w:noProof/>
          <w:color w:val="000000" w:themeColor="text1"/>
        </w:rPr>
        <w:t>necessary</w:t>
      </w:r>
      <w:r w:rsidRPr="00E64445">
        <w:rPr>
          <w:noProof/>
          <w:color w:val="000000" w:themeColor="text1"/>
        </w:rPr>
        <w:t xml:space="preserve"> to</w:t>
      </w:r>
      <w:r>
        <w:rPr>
          <w:noProof/>
          <w:color w:val="000000" w:themeColor="text1"/>
        </w:rPr>
        <w:t xml:space="preserve"> figure out a way for the unsupported 5G requirement in 6G study.</w:t>
      </w:r>
      <w:r w:rsidRPr="00E64445">
        <w:rPr>
          <w:noProof/>
          <w:color w:val="000000" w:themeColor="text1"/>
        </w:rPr>
        <w:t xml:space="preserve"> </w:t>
      </w:r>
    </w:p>
    <w:p w14:paraId="7C30F098" w14:textId="77777777" w:rsidR="00E64445" w:rsidRPr="00901463" w:rsidRDefault="00E64445" w:rsidP="003D1D9A">
      <w:pPr>
        <w:rPr>
          <w:noProof/>
          <w:color w:val="FF0000"/>
        </w:rPr>
      </w:pPr>
    </w:p>
    <w:p w14:paraId="6C71CD9E" w14:textId="77777777" w:rsidR="003D1D9A" w:rsidRPr="008A208D" w:rsidRDefault="003D1D9A" w:rsidP="008A208D">
      <w:pPr>
        <w:pStyle w:val="CRCoverPage"/>
        <w:rPr>
          <w:b/>
          <w:lang w:val="en-US"/>
        </w:rPr>
      </w:pPr>
      <w:r w:rsidRPr="008A208D">
        <w:rPr>
          <w:b/>
          <w:lang w:val="en-US"/>
        </w:rPr>
        <w:t>2. Reason for Change</w:t>
      </w:r>
    </w:p>
    <w:p w14:paraId="7A7FC0ED" w14:textId="4FF67674" w:rsidR="00D940C8" w:rsidRDefault="00D940C8" w:rsidP="00D940C8">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567DF582" w14:textId="1564C21F" w:rsidR="00D940C8" w:rsidRDefault="00D940C8" w:rsidP="00FD763C">
      <w:pPr>
        <w:numPr>
          <w:ilvl w:val="0"/>
          <w:numId w:val="33"/>
        </w:num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w:t>
      </w:r>
      <w:r w:rsidR="006E2871">
        <w:rPr>
          <w:rFonts w:ascii="Arial" w:eastAsia="Malgun Gothic" w:hAnsi="Arial"/>
          <w:noProof/>
        </w:rPr>
        <w:t xml:space="preserve"> </w:t>
      </w:r>
      <w:r>
        <w:rPr>
          <w:rFonts w:ascii="Arial" w:eastAsia="Malgun Gothic" w:hAnsi="Arial"/>
          <w:noProof/>
        </w:rPr>
        <w:t>1</w:t>
      </w:r>
      <w:r w:rsidRPr="00D940C8">
        <w:rPr>
          <w:rFonts w:ascii="Arial" w:eastAsia="Malgun Gothic" w:hAnsi="Arial"/>
          <w:noProof/>
        </w:rPr>
        <w:t xml:space="preserve"> requirements</w:t>
      </w:r>
      <w:r>
        <w:rPr>
          <w:rFonts w:ascii="Arial" w:eastAsia="Malgun Gothic" w:hAnsi="Arial"/>
          <w:noProof/>
        </w:rPr>
        <w:t xml:space="preserve"> into TS 22.261. </w:t>
      </w:r>
    </w:p>
    <w:p w14:paraId="7630D6F1" w14:textId="1C0E641B"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sidR="00D940C8">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sidR="00F96393">
        <w:rPr>
          <w:rFonts w:ascii="Arial" w:eastAsia="Malgun Gothic" w:hAnsi="Arial"/>
          <w:noProof/>
        </w:rPr>
        <w:t xml:space="preserve"> and clarifications</w:t>
      </w:r>
      <w:r w:rsidRPr="00FD763C">
        <w:rPr>
          <w:rFonts w:ascii="Arial" w:eastAsia="Malgun Gothic" w:hAnsi="Arial"/>
          <w:noProof/>
        </w:rPr>
        <w:t xml:space="preserve"> with SA1.</w:t>
      </w:r>
      <w:r w:rsidR="00D940C8">
        <w:rPr>
          <w:rFonts w:ascii="Arial" w:eastAsia="Malgun Gothic" w:hAnsi="Arial"/>
          <w:noProof/>
        </w:rPr>
        <w:t xml:space="preserve"> One </w:t>
      </w:r>
      <w:r w:rsidR="006E2871">
        <w:rPr>
          <w:rFonts w:ascii="Arial" w:eastAsia="Malgun Gothic" w:hAnsi="Arial"/>
          <w:noProof/>
        </w:rPr>
        <w:t>requirement was not implemented by downstream groups.</w:t>
      </w:r>
    </w:p>
    <w:p w14:paraId="4AB2C86C" w14:textId="33E698C8" w:rsidR="00FD763C" w:rsidRPr="00FD763C" w:rsidRDefault="00FD763C" w:rsidP="00FD763C">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4B353D3B" wp14:editId="405F8E32">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74320" cy="666141"/>
                    </a:xfrm>
                    <a:prstGeom prst="rect">
                      <a:avLst/>
                    </a:prstGeom>
                  </pic:spPr>
                </pic:pic>
              </a:graphicData>
            </a:graphic>
          </wp:inline>
        </w:drawing>
      </w:r>
    </w:p>
    <w:p w14:paraId="47BFAE3A" w14:textId="77777777" w:rsidR="00FD763C" w:rsidRPr="00FD763C" w:rsidRDefault="00FD763C" w:rsidP="00FD763C">
      <w:pPr>
        <w:spacing w:after="0"/>
        <w:ind w:left="100"/>
        <w:rPr>
          <w:rFonts w:ascii="Arial" w:eastAsia="Malgun Gothic" w:hAnsi="Arial"/>
          <w:noProof/>
        </w:rPr>
      </w:pPr>
    </w:p>
    <w:p w14:paraId="1F8BBC7E" w14:textId="1127B813"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sidR="00924241">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sidR="006E2871">
        <w:rPr>
          <w:rFonts w:ascii="Arial" w:eastAsia="Malgun Gothic" w:hAnsi="Arial"/>
          <w:noProof/>
        </w:rPr>
        <w:t>.</w:t>
      </w:r>
    </w:p>
    <w:p w14:paraId="4ECAE3F2" w14:textId="77777777" w:rsidR="00FD763C" w:rsidRPr="00FD763C" w:rsidRDefault="00FD763C" w:rsidP="00FD763C">
      <w:pPr>
        <w:spacing w:after="0"/>
        <w:rPr>
          <w:rFonts w:ascii="Arial" w:eastAsia="Malgun Gothic" w:hAnsi="Arial"/>
          <w:noProof/>
        </w:rPr>
      </w:pPr>
    </w:p>
    <w:p w14:paraId="5897A144" w14:textId="10EADCE4" w:rsidR="00FD763C" w:rsidRPr="00FD763C" w:rsidRDefault="006E2871" w:rsidP="006E2871">
      <w:pPr>
        <w:overflowPunct w:val="0"/>
        <w:autoSpaceDE w:val="0"/>
        <w:autoSpaceDN w:val="0"/>
        <w:adjustRightInd w:val="0"/>
        <w:spacing w:after="0"/>
        <w:ind w:left="284"/>
        <w:textAlignment w:val="baseline"/>
        <w:rPr>
          <w:ins w:id="8"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00FD763C"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4C128C30" w14:textId="77777777" w:rsidR="00FD763C" w:rsidRPr="00FD763C" w:rsidRDefault="00FD763C" w:rsidP="00FD763C">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7E98E925" w14:textId="3AEE41C6" w:rsidR="00FD763C" w:rsidRPr="00FD763C" w:rsidRDefault="00FD763C" w:rsidP="00924241">
      <w:pPr>
        <w:numPr>
          <w:ilvl w:val="0"/>
          <w:numId w:val="33"/>
        </w:numPr>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There is no “</w:t>
      </w:r>
      <w:r w:rsidR="0040039F" w:rsidRPr="00FD763C">
        <w:rPr>
          <w:rFonts w:ascii="Arial" w:eastAsia="Malgun Gothic" w:hAnsi="Arial"/>
          <w:noProof/>
        </w:rPr>
        <w:t>Slice-based PLMN selection</w:t>
      </w:r>
      <w:r w:rsidRPr="00FD763C">
        <w:rPr>
          <w:rFonts w:ascii="Arial" w:eastAsia="Malgun Gothic" w:hAnsi="Arial"/>
          <w:noProof/>
        </w:rPr>
        <w:t xml:space="preserve"> information” which means “</w:t>
      </w:r>
      <w:bookmarkStart w:id="9" w:name="_Hlk135845050"/>
      <w:r w:rsidRPr="00FD763C">
        <w:rPr>
          <w:rFonts w:ascii="Arial" w:eastAsia="Malgun Gothic" w:hAnsi="Arial"/>
          <w:noProof/>
        </w:rPr>
        <w:t>HPLMN provided prioritized information of VPLMNs with which the MS may register for one or more network slices</w:t>
      </w:r>
      <w:bookmarkEnd w:id="9"/>
      <w:r w:rsidRPr="00FD763C">
        <w:rPr>
          <w:rFonts w:ascii="Arial" w:eastAsia="Malgun Gothic" w:hAnsi="Arial"/>
          <w:noProof/>
        </w:rPr>
        <w:t xml:space="preserve">” in </w:t>
      </w:r>
      <w:r w:rsidRPr="0040039F">
        <w:rPr>
          <w:rFonts w:ascii="Arial" w:eastAsia="Malgun Gothic" w:hAnsi="Arial"/>
          <w:noProof/>
          <w:color w:val="000000" w:themeColor="text1"/>
        </w:rPr>
        <w:t>TS 23.122</w:t>
      </w:r>
      <w:r w:rsidR="00924241" w:rsidRPr="0040039F">
        <w:rPr>
          <w:rFonts w:ascii="Arial" w:eastAsia="Malgun Gothic" w:hAnsi="Arial"/>
          <w:noProof/>
          <w:color w:val="000000" w:themeColor="text1"/>
        </w:rPr>
        <w:t xml:space="preserve"> V19.2.0 (2025-03)</w:t>
      </w:r>
      <w:r w:rsidRPr="0040039F">
        <w:rPr>
          <w:rFonts w:ascii="Arial" w:eastAsia="Malgun Gothic" w:hAnsi="Arial"/>
          <w:noProof/>
          <w:color w:val="000000" w:themeColor="text1"/>
        </w:rPr>
        <w:t>.</w:t>
      </w:r>
      <w:r w:rsidR="007933CF" w:rsidRPr="0040039F">
        <w:rPr>
          <w:rFonts w:ascii="Arial" w:eastAsia="Malgun Gothic" w:hAnsi="Arial"/>
          <w:noProof/>
          <w:color w:val="000000" w:themeColor="text1"/>
        </w:rPr>
        <w:t xml:space="preserve"> </w:t>
      </w:r>
    </w:p>
    <w:p w14:paraId="15BCEFE6" w14:textId="1B7BE99B" w:rsidR="00924241" w:rsidRDefault="00924241" w:rsidP="003D1D9A">
      <w:pPr>
        <w:rPr>
          <w:noProof/>
        </w:rPr>
      </w:pPr>
      <w:r>
        <w:rPr>
          <w:noProof/>
        </w:rPr>
        <w:t xml:space="preserve">        </w:t>
      </w:r>
    </w:p>
    <w:p w14:paraId="40C28F8B" w14:textId="2F05AE17" w:rsidR="00901463" w:rsidRPr="0040039F" w:rsidRDefault="00924241" w:rsidP="0040039F">
      <w:pPr>
        <w:overflowPunct w:val="0"/>
        <w:autoSpaceDE w:val="0"/>
        <w:autoSpaceDN w:val="0"/>
        <w:adjustRightInd w:val="0"/>
        <w:spacing w:after="0"/>
        <w:textAlignment w:val="baseline"/>
        <w:rPr>
          <w:rFonts w:ascii="Arial" w:eastAsia="Malgun Gothic" w:hAnsi="Arial"/>
          <w:noProof/>
        </w:rPr>
      </w:pPr>
      <w:r w:rsidRPr="0078228E">
        <w:rPr>
          <w:rFonts w:ascii="Arial" w:eastAsia="Malgun Gothic" w:hAnsi="Arial"/>
          <w:noProof/>
        </w:rPr>
        <w:t xml:space="preserve">At SA1 side, </w:t>
      </w:r>
      <w:r w:rsidR="00B96FC2">
        <w:rPr>
          <w:rFonts w:ascii="Arial" w:eastAsia="Malgun Gothic" w:hAnsi="Arial"/>
          <w:noProof/>
        </w:rPr>
        <w:t>the corresponding require</w:t>
      </w:r>
      <w:r w:rsidRPr="0078228E">
        <w:rPr>
          <w:rFonts w:ascii="Arial" w:eastAsia="Malgun Gothic" w:hAnsi="Arial"/>
          <w:noProof/>
        </w:rPr>
        <w:t>ment</w:t>
      </w:r>
      <w:r w:rsidR="0078228E" w:rsidRPr="0078228E">
        <w:rPr>
          <w:rFonts w:ascii="Arial" w:eastAsia="Malgun Gothic" w:hAnsi="Arial"/>
          <w:noProof/>
        </w:rPr>
        <w:t xml:space="preserve"> is listed in TS 22.261 V19</w:t>
      </w:r>
      <w:r w:rsidR="00E64445">
        <w:rPr>
          <w:rFonts w:ascii="Arial" w:eastAsia="Malgun Gothic" w:hAnsi="Arial"/>
          <w:noProof/>
        </w:rPr>
        <w:t xml:space="preserve"> </w:t>
      </w:r>
      <w:r w:rsidR="00E64445" w:rsidRPr="0040039F">
        <w:rPr>
          <w:rFonts w:ascii="Arial" w:eastAsia="Malgun Gothic" w:hAnsi="Arial" w:hint="eastAsia"/>
          <w:noProof/>
        </w:rPr>
        <w:t>/</w:t>
      </w:r>
      <w:r w:rsidR="00E64445" w:rsidRPr="0040039F">
        <w:rPr>
          <w:rFonts w:ascii="Arial" w:eastAsia="Malgun Gothic" w:hAnsi="Arial"/>
          <w:noProof/>
        </w:rPr>
        <w:t xml:space="preserve"> V20</w:t>
      </w:r>
      <w:r w:rsidR="0078228E" w:rsidRPr="0078228E">
        <w:rPr>
          <w:rFonts w:ascii="Arial" w:eastAsia="Malgun Gothic" w:hAnsi="Arial"/>
          <w:noProof/>
        </w:rPr>
        <w:t xml:space="preserve"> versions and will be kept till Rel-19 </w:t>
      </w:r>
      <w:r w:rsidR="00E64445">
        <w:rPr>
          <w:rFonts w:ascii="Arial" w:eastAsia="Malgun Gothic" w:hAnsi="Arial"/>
          <w:noProof/>
        </w:rPr>
        <w:t xml:space="preserve">/ Rel-20 </w:t>
      </w:r>
      <w:r w:rsidR="0078228E" w:rsidRPr="0078228E">
        <w:rPr>
          <w:rFonts w:ascii="Arial" w:eastAsia="Malgun Gothic" w:hAnsi="Arial"/>
          <w:noProof/>
        </w:rPr>
        <w:t xml:space="preserve">clean-up. </w:t>
      </w:r>
      <w:r w:rsidR="00B91029">
        <w:rPr>
          <w:rFonts w:ascii="Arial" w:eastAsia="Malgun Gothic" w:hAnsi="Arial"/>
          <w:noProof/>
        </w:rPr>
        <w:t>Following the r</w:t>
      </w:r>
      <w:r w:rsidR="0040039F">
        <w:rPr>
          <w:rFonts w:ascii="Arial" w:eastAsia="Malgun Gothic" w:hAnsi="Arial"/>
          <w:noProof/>
        </w:rPr>
        <w:t>outine</w:t>
      </w:r>
      <w:r w:rsidR="00B91029">
        <w:rPr>
          <w:rFonts w:ascii="Arial" w:eastAsia="Malgun Gothic" w:hAnsi="Arial"/>
          <w:noProof/>
        </w:rPr>
        <w:t xml:space="preserve">, </w:t>
      </w:r>
      <w:r w:rsidR="00E64445">
        <w:rPr>
          <w:rFonts w:ascii="Arial" w:eastAsia="Malgun Gothic" w:hAnsi="Arial"/>
          <w:noProof/>
        </w:rPr>
        <w:t xml:space="preserve">TR 22.870 </w:t>
      </w:r>
      <w:r w:rsidR="00B91029">
        <w:rPr>
          <w:rFonts w:ascii="Arial" w:eastAsia="Malgun Gothic" w:hAnsi="Arial"/>
          <w:noProof/>
        </w:rPr>
        <w:t xml:space="preserve">always </w:t>
      </w:r>
      <w:r w:rsidR="00E64445">
        <w:rPr>
          <w:rFonts w:ascii="Arial" w:eastAsia="Malgun Gothic" w:hAnsi="Arial"/>
          <w:noProof/>
        </w:rPr>
        <w:t xml:space="preserve">refers </w:t>
      </w:r>
      <w:r w:rsidR="00E64445" w:rsidRPr="0040039F">
        <w:rPr>
          <w:rFonts w:ascii="Arial" w:eastAsia="Malgun Gothic" w:hAnsi="Arial" w:hint="eastAsia"/>
          <w:noProof/>
        </w:rPr>
        <w:t>t</w:t>
      </w:r>
      <w:r w:rsidR="00E64445" w:rsidRPr="0040039F">
        <w:rPr>
          <w:rFonts w:ascii="Arial" w:eastAsia="Malgun Gothic" w:hAnsi="Arial"/>
          <w:noProof/>
        </w:rPr>
        <w:t>o the latest version of 22.261, that means the uns</w:t>
      </w:r>
      <w:r w:rsidR="00B91029" w:rsidRPr="0040039F">
        <w:rPr>
          <w:rFonts w:ascii="Arial" w:eastAsia="Malgun Gothic" w:hAnsi="Arial"/>
          <w:noProof/>
        </w:rPr>
        <w:t>u</w:t>
      </w:r>
      <w:r w:rsidR="00E64445" w:rsidRPr="0040039F">
        <w:rPr>
          <w:rFonts w:ascii="Arial" w:eastAsia="Malgun Gothic" w:hAnsi="Arial"/>
          <w:noProof/>
        </w:rPr>
        <w:t xml:space="preserve">pported requirement </w:t>
      </w:r>
      <w:r w:rsidR="00B91029" w:rsidRPr="0040039F">
        <w:rPr>
          <w:rFonts w:ascii="Arial" w:eastAsia="Malgun Gothic" w:hAnsi="Arial"/>
          <w:noProof/>
        </w:rPr>
        <w:t>potentially need to be supported in 6G.</w:t>
      </w:r>
    </w:p>
    <w:p w14:paraId="19B3B335" w14:textId="1F49ECBE" w:rsidR="00924241" w:rsidRDefault="00924241" w:rsidP="0078228E">
      <w:pPr>
        <w:overflowPunct w:val="0"/>
        <w:autoSpaceDE w:val="0"/>
        <w:autoSpaceDN w:val="0"/>
        <w:adjustRightInd w:val="0"/>
        <w:spacing w:after="0"/>
        <w:ind w:left="284"/>
        <w:textAlignment w:val="baseline"/>
        <w:rPr>
          <w:rFonts w:ascii="Arial" w:eastAsia="Malgun Gothic" w:hAnsi="Arial"/>
          <w:noProof/>
        </w:rPr>
      </w:pPr>
    </w:p>
    <w:p w14:paraId="48C04E04" w14:textId="77777777" w:rsidR="0078228E" w:rsidRPr="0078228E" w:rsidRDefault="0078228E" w:rsidP="0078228E">
      <w:pPr>
        <w:overflowPunct w:val="0"/>
        <w:autoSpaceDE w:val="0"/>
        <w:autoSpaceDN w:val="0"/>
        <w:adjustRightInd w:val="0"/>
        <w:spacing w:after="0"/>
        <w:ind w:left="284"/>
        <w:textAlignment w:val="baseline"/>
        <w:rPr>
          <w:rFonts w:ascii="Arial" w:eastAsia="Malgun Gothic" w:hAnsi="Arial"/>
          <w:noProof/>
        </w:rPr>
      </w:pPr>
    </w:p>
    <w:p w14:paraId="05C0B4BB" w14:textId="77777777" w:rsidR="003D1D9A" w:rsidRPr="008A208D" w:rsidRDefault="003D1D9A" w:rsidP="008A208D">
      <w:pPr>
        <w:pStyle w:val="CRCoverPage"/>
        <w:rPr>
          <w:b/>
        </w:rPr>
      </w:pPr>
      <w:r w:rsidRPr="008A208D">
        <w:rPr>
          <w:b/>
        </w:rPr>
        <w:t>4. Proposal</w:t>
      </w:r>
    </w:p>
    <w:p w14:paraId="4CE21E88" w14:textId="296A4140"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w:t>
      </w:r>
      <w:r w:rsidR="00901463">
        <w:rPr>
          <w:noProof/>
          <w:lang w:val="en-US"/>
        </w:rPr>
        <w:t>3</w:t>
      </w:r>
      <w:r w:rsidR="008F4A05" w:rsidRPr="008F4A05">
        <w:rPr>
          <w:noProof/>
          <w:lang w:val="en-US"/>
        </w:rPr>
        <w:t>.1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10"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4662746F" w14:textId="77777777" w:rsidR="00B01098" w:rsidRPr="00B01098" w:rsidRDefault="00B01098" w:rsidP="00B01098">
      <w:pPr>
        <w:keepNext/>
        <w:keepLines/>
        <w:overflowPunct w:val="0"/>
        <w:autoSpaceDE w:val="0"/>
        <w:autoSpaceDN w:val="0"/>
        <w:adjustRightInd w:val="0"/>
        <w:spacing w:before="120"/>
        <w:ind w:left="1134" w:hanging="1134"/>
        <w:textAlignment w:val="baseline"/>
        <w:outlineLvl w:val="2"/>
        <w:rPr>
          <w:rFonts w:ascii="Arial" w:eastAsia="宋体" w:hAnsi="Arial"/>
          <w:sz w:val="28"/>
          <w:lang w:val="en-US" w:eastAsia="zh-CN"/>
        </w:rPr>
      </w:pPr>
      <w:bookmarkStart w:id="11" w:name="_Toc201585760"/>
      <w:r w:rsidRPr="00B01098">
        <w:rPr>
          <w:rFonts w:ascii="Arial" w:eastAsia="宋体" w:hAnsi="Arial"/>
          <w:sz w:val="28"/>
          <w:lang w:val="en-US" w:eastAsia="zh-CN"/>
        </w:rPr>
        <w:t>5.4.3</w:t>
      </w:r>
      <w:r w:rsidRPr="00B01098">
        <w:rPr>
          <w:rFonts w:ascii="Arial" w:eastAsia="宋体" w:hAnsi="Arial"/>
          <w:sz w:val="28"/>
          <w:lang w:val="en-US" w:eastAsia="zh-CN"/>
        </w:rPr>
        <w:tab/>
        <w:t>Support of other legacy requirements</w:t>
      </w:r>
      <w:bookmarkEnd w:id="11"/>
    </w:p>
    <w:p w14:paraId="4A19A33C" w14:textId="6A3CB34B" w:rsidR="00B01098" w:rsidRDefault="00B01098" w:rsidP="00B01098">
      <w:pPr>
        <w:overflowPunct w:val="0"/>
        <w:autoSpaceDE w:val="0"/>
        <w:autoSpaceDN w:val="0"/>
        <w:adjustRightInd w:val="0"/>
        <w:textAlignment w:val="baseline"/>
        <w:rPr>
          <w:ins w:id="12" w:author="ZTE Lijuan" w:date="2025-08-04T16:21:00Z"/>
          <w:lang w:eastAsia="ja-JP"/>
        </w:rPr>
      </w:pPr>
      <w:r w:rsidRPr="00B01098">
        <w:rPr>
          <w:lang w:eastAsia="ja-JP"/>
        </w:rPr>
        <w:t>The 6G system shall be able to support 5G system requirements (functional and performance requirements) defined e.g. in TS 22.261 [14], TS 22.104 [64], TS 22.011 [60], TS 22.173 [59], TS 22.071 [61], TS 22.262 [57], TS 22.185 [65], TS 22.186 [66], TS 22.125 [35], TS 22.263 [67], TS 22.115 [68], TS 22.101 [58], TS 22.153 [63], TS 22.289 [69], TS 22.468 [70], TS 22.368 [71], TS 22.156 [28], TS 22.137 [6]</w:t>
      </w:r>
      <w:ins w:id="13" w:author="ZTE Lijuan" w:date="2025-08-04T16:21:00Z">
        <w:r w:rsidR="003C5FA1" w:rsidRPr="003C5FA1">
          <w:rPr>
            <w:lang w:eastAsia="ja-JP"/>
          </w:rPr>
          <w:t xml:space="preserve"> </w:t>
        </w:r>
        <w:r w:rsidR="003C5FA1" w:rsidRPr="00FD763C">
          <w:rPr>
            <w:lang w:eastAsia="ja-JP"/>
          </w:rPr>
          <w:t>, except the following</w:t>
        </w:r>
        <w:r w:rsidR="003C5FA1">
          <w:rPr>
            <w:lang w:eastAsia="ja-JP"/>
          </w:rPr>
          <w:t>:</w:t>
        </w:r>
      </w:ins>
      <w:del w:id="14" w:author="ZTE Lijuan" w:date="2025-08-04T16:21:00Z">
        <w:r w:rsidRPr="00B01098" w:rsidDel="003C5FA1">
          <w:rPr>
            <w:lang w:eastAsia="ja-JP"/>
          </w:rPr>
          <w:delText>.</w:delText>
        </w:r>
      </w:del>
    </w:p>
    <w:p w14:paraId="35B7322B" w14:textId="3A47F85F" w:rsidR="003C5FA1" w:rsidRPr="00B01098" w:rsidRDefault="003C5FA1" w:rsidP="00B01098">
      <w:pPr>
        <w:overflowPunct w:val="0"/>
        <w:autoSpaceDE w:val="0"/>
        <w:autoSpaceDN w:val="0"/>
        <w:adjustRightInd w:val="0"/>
        <w:textAlignment w:val="baseline"/>
        <w:rPr>
          <w:lang w:eastAsia="ja-JP"/>
        </w:rPr>
      </w:pPr>
      <w:ins w:id="15" w:author="ZTE Lijuan" w:date="2025-08-04T16:21:00Z">
        <w:r w:rsidRPr="00FD763C">
          <w:rPr>
            <w:lang w:eastAsia="ja-JP"/>
          </w:rPr>
          <w:t>-</w:t>
        </w:r>
        <w:r>
          <w:rPr>
            <w:lang w:eastAsia="ja-JP"/>
          </w:rPr>
          <w:t xml:space="preserve">    </w:t>
        </w:r>
        <w: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ins>
    </w:p>
    <w:p w14:paraId="549817A0" w14:textId="77777777" w:rsidR="00B01098" w:rsidRPr="00B01098" w:rsidRDefault="00B01098" w:rsidP="00B01098">
      <w:pPr>
        <w:keepLines/>
        <w:overflowPunct w:val="0"/>
        <w:autoSpaceDE w:val="0"/>
        <w:autoSpaceDN w:val="0"/>
        <w:adjustRightInd w:val="0"/>
        <w:ind w:left="1135" w:hanging="851"/>
        <w:textAlignment w:val="baseline"/>
        <w:rPr>
          <w:rFonts w:eastAsia="宋体"/>
          <w:szCs w:val="21"/>
        </w:rPr>
      </w:pPr>
      <w:r w:rsidRPr="00B01098">
        <w:rPr>
          <w:rFonts w:eastAsia="宋体"/>
          <w:szCs w:val="21"/>
        </w:rPr>
        <w:t>NOTE:  Terms referring to 5G (e.g. “the 5G system”, “NG RAN”) should be implicitly replaced by the corresponding terms for 6G (e.g. “6G system”, “radio access network of the 6G system”) in those requirements.</w:t>
      </w:r>
    </w:p>
    <w:p w14:paraId="69CF455E" w14:textId="77777777" w:rsidR="00B01098" w:rsidRPr="00B01098" w:rsidRDefault="00B01098" w:rsidP="00B01098">
      <w:pPr>
        <w:overflowPunct w:val="0"/>
        <w:autoSpaceDE w:val="0"/>
        <w:autoSpaceDN w:val="0"/>
        <w:adjustRightInd w:val="0"/>
        <w:textAlignment w:val="baseline"/>
        <w:rPr>
          <w:lang w:eastAsia="ja-JP"/>
        </w:rPr>
      </w:pPr>
      <w:r w:rsidRPr="00B01098">
        <w:rPr>
          <w:lang w:eastAsia="ja-JP"/>
        </w:rPr>
        <w:t>Requirements in this clause do not apply to requirements involving the legacy systems/RATs (e.g. E-UTRAN, UTRAN, GERAN).  Specific 6G system requirements on inter-system interworking are defined in clause 5.2.</w:t>
      </w:r>
    </w:p>
    <w:p w14:paraId="4FA504BC" w14:textId="77777777" w:rsidR="00B01098" w:rsidRPr="00B01098" w:rsidRDefault="00B01098" w:rsidP="00B01098">
      <w:pPr>
        <w:keepLines/>
        <w:overflowPunct w:val="0"/>
        <w:autoSpaceDE w:val="0"/>
        <w:autoSpaceDN w:val="0"/>
        <w:adjustRightInd w:val="0"/>
        <w:ind w:left="1135" w:hanging="851"/>
        <w:textAlignment w:val="baseline"/>
        <w:rPr>
          <w:rFonts w:eastAsia="宋体"/>
          <w:color w:val="FF0000"/>
          <w:szCs w:val="21"/>
        </w:rPr>
      </w:pPr>
      <w:r w:rsidRPr="00B01098">
        <w:rPr>
          <w:rFonts w:eastAsia="宋体"/>
          <w:color w:val="FF0000"/>
          <w:szCs w:val="21"/>
        </w:rPr>
        <w:t>Editor’s note: further exceptions are FFS, e.g. about mobility / interoperability / interworking between 6G and 4G (e.g. voice), or other 5GS legacy requirements (e.g. inherited from 4G, or under ongoing discussion whether to be supported or simplified in 6G).</w:t>
      </w:r>
    </w:p>
    <w:p w14:paraId="08B3751F" w14:textId="77777777" w:rsidR="00B01098" w:rsidRPr="00B01098" w:rsidRDefault="00B01098" w:rsidP="00B01098">
      <w:pPr>
        <w:keepLines/>
        <w:overflowPunct w:val="0"/>
        <w:autoSpaceDE w:val="0"/>
        <w:autoSpaceDN w:val="0"/>
        <w:adjustRightInd w:val="0"/>
        <w:ind w:left="1135" w:hanging="851"/>
        <w:textAlignment w:val="baseline"/>
        <w:rPr>
          <w:rFonts w:eastAsia="宋体"/>
          <w:color w:val="FF0000"/>
          <w:szCs w:val="21"/>
        </w:rPr>
      </w:pPr>
      <w:r w:rsidRPr="00B01098">
        <w:rPr>
          <w:rFonts w:eastAsia="宋体"/>
          <w:color w:val="FF0000"/>
          <w:szCs w:val="21"/>
        </w:rPr>
        <w:t>Editor’s note: the list of specs is FFS.</w:t>
      </w:r>
    </w:p>
    <w:p w14:paraId="3A3A0117" w14:textId="77777777" w:rsidR="00B01098" w:rsidRPr="00B01098" w:rsidRDefault="00B01098" w:rsidP="00266CA2"/>
    <w:sectPr w:rsidR="00B01098" w:rsidRPr="00B01098"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A2E37" w14:textId="77777777" w:rsidR="00B44A4A" w:rsidRDefault="00B44A4A">
      <w:pPr>
        <w:spacing w:after="0"/>
        <w:pPrChange w:id="3" w:author="ZTE Lijuan" w:date="2025-04-21T16:03:00Z">
          <w:pPr/>
        </w:pPrChange>
      </w:pPr>
      <w:del w:id="4" w:author="ZTE Lijuan" w:date="2025-04-21T16:03:00Z">
        <w:r>
          <w:separator/>
        </w:r>
      </w:del>
    </w:p>
  </w:endnote>
  <w:endnote w:type="continuationSeparator" w:id="0">
    <w:p w14:paraId="6BBEC010" w14:textId="77777777" w:rsidR="00B44A4A" w:rsidRDefault="00B44A4A">
      <w:pPr>
        <w:spacing w:after="0"/>
        <w:pPrChange w:id="5" w:author="ZTE Lijuan" w:date="2025-04-21T16:03:00Z">
          <w:pPr/>
        </w:pPrChange>
      </w:pPr>
      <w:del w:id="6" w:author="ZTE Lijuan" w:date="2025-04-21T16:03:00Z">
        <w:r>
          <w:continuationSeparator/>
        </w:r>
      </w:del>
    </w:p>
  </w:endnote>
  <w:endnote w:type="continuationNotice" w:id="1">
    <w:p w14:paraId="60F2EB60" w14:textId="77777777" w:rsidR="00B44A4A" w:rsidRDefault="00B44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0DE57" w14:textId="77777777" w:rsidR="00B44A4A" w:rsidRDefault="00B44A4A" w:rsidP="00266CA2">
      <w:pPr>
        <w:spacing w:after="0"/>
      </w:pPr>
      <w:del w:id="0" w:author="ZTE Lijuan" w:date="2025-04-21T16:03:00Z">
        <w:r>
          <w:separator/>
        </w:r>
      </w:del>
    </w:p>
  </w:footnote>
  <w:footnote w:type="continuationSeparator" w:id="0">
    <w:p w14:paraId="687B8093" w14:textId="77777777" w:rsidR="00B44A4A" w:rsidRDefault="00B44A4A">
      <w:pPr>
        <w:spacing w:after="0"/>
        <w:pPrChange w:id="1" w:author="ZTE Lijuan" w:date="2025-04-21T16:03:00Z">
          <w:pPr/>
        </w:pPrChange>
      </w:pPr>
      <w:del w:id="2" w:author="ZTE Lijuan" w:date="2025-04-21T16:03:00Z">
        <w:r>
          <w:continuationSeparator/>
        </w:r>
      </w:del>
    </w:p>
  </w:footnote>
  <w:footnote w:type="continuationNotice" w:id="1">
    <w:p w14:paraId="5D14DCDF" w14:textId="77777777" w:rsidR="00B44A4A" w:rsidRDefault="00B44A4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0"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30"/>
  </w:num>
  <w:num w:numId="5">
    <w:abstractNumId w:val="15"/>
  </w:num>
  <w:num w:numId="6">
    <w:abstractNumId w:val="8"/>
  </w:num>
  <w:num w:numId="7">
    <w:abstractNumId w:val="27"/>
  </w:num>
  <w:num w:numId="8">
    <w:abstractNumId w:val="21"/>
  </w:num>
  <w:num w:numId="9">
    <w:abstractNumId w:val="25"/>
  </w:num>
  <w:num w:numId="10">
    <w:abstractNumId w:val="4"/>
  </w:num>
  <w:num w:numId="11">
    <w:abstractNumId w:val="17"/>
  </w:num>
  <w:num w:numId="12">
    <w:abstractNumId w:val="31"/>
  </w:num>
  <w:num w:numId="13">
    <w:abstractNumId w:val="23"/>
  </w:num>
  <w:num w:numId="14">
    <w:abstractNumId w:val="6"/>
  </w:num>
  <w:num w:numId="15">
    <w:abstractNumId w:val="5"/>
  </w:num>
  <w:num w:numId="16">
    <w:abstractNumId w:val="24"/>
  </w:num>
  <w:num w:numId="17">
    <w:abstractNumId w:val="10"/>
  </w:num>
  <w:num w:numId="18">
    <w:abstractNumId w:val="2"/>
  </w:num>
  <w:num w:numId="19">
    <w:abstractNumId w:val="9"/>
  </w:num>
  <w:num w:numId="20">
    <w:abstractNumId w:val="12"/>
  </w:num>
  <w:num w:numId="21">
    <w:abstractNumId w:val="22"/>
  </w:num>
  <w:num w:numId="22">
    <w:abstractNumId w:val="3"/>
  </w:num>
  <w:num w:numId="23">
    <w:abstractNumId w:val="7"/>
  </w:num>
  <w:num w:numId="24">
    <w:abstractNumId w:val="19"/>
  </w:num>
  <w:num w:numId="25">
    <w:abstractNumId w:val="28"/>
  </w:num>
  <w:num w:numId="26">
    <w:abstractNumId w:val="18"/>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9"/>
  </w:num>
  <w:num w:numId="32">
    <w:abstractNumId w:val="20"/>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2F0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1661"/>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583A"/>
    <w:rsid w:val="001F665F"/>
    <w:rsid w:val="001F7D0E"/>
    <w:rsid w:val="001F7F37"/>
    <w:rsid w:val="00200074"/>
    <w:rsid w:val="00206081"/>
    <w:rsid w:val="002069C0"/>
    <w:rsid w:val="00210F95"/>
    <w:rsid w:val="00211D42"/>
    <w:rsid w:val="00211F5D"/>
    <w:rsid w:val="002157CE"/>
    <w:rsid w:val="00216010"/>
    <w:rsid w:val="0021672E"/>
    <w:rsid w:val="00217802"/>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781B"/>
    <w:rsid w:val="002A124C"/>
    <w:rsid w:val="002A3669"/>
    <w:rsid w:val="002A6978"/>
    <w:rsid w:val="002A6A22"/>
    <w:rsid w:val="002B30DC"/>
    <w:rsid w:val="002B6339"/>
    <w:rsid w:val="002B66B5"/>
    <w:rsid w:val="002B7A20"/>
    <w:rsid w:val="002C097B"/>
    <w:rsid w:val="002C231A"/>
    <w:rsid w:val="002C3678"/>
    <w:rsid w:val="002C4AB2"/>
    <w:rsid w:val="002C5DA9"/>
    <w:rsid w:val="002D0A58"/>
    <w:rsid w:val="002D1393"/>
    <w:rsid w:val="002D2C3E"/>
    <w:rsid w:val="002D33F3"/>
    <w:rsid w:val="002D395C"/>
    <w:rsid w:val="002D3D82"/>
    <w:rsid w:val="002E00EE"/>
    <w:rsid w:val="002E0F8C"/>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6CE6"/>
    <w:rsid w:val="0034053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5FA1"/>
    <w:rsid w:val="003C7410"/>
    <w:rsid w:val="003D1837"/>
    <w:rsid w:val="003D1D9A"/>
    <w:rsid w:val="003D3A1A"/>
    <w:rsid w:val="003D6867"/>
    <w:rsid w:val="003D73FB"/>
    <w:rsid w:val="003D7981"/>
    <w:rsid w:val="003E2918"/>
    <w:rsid w:val="003E468C"/>
    <w:rsid w:val="003E5A0A"/>
    <w:rsid w:val="003F0AE1"/>
    <w:rsid w:val="003F1BFE"/>
    <w:rsid w:val="003F3CEA"/>
    <w:rsid w:val="0040039F"/>
    <w:rsid w:val="00401F00"/>
    <w:rsid w:val="0040497E"/>
    <w:rsid w:val="00407C2E"/>
    <w:rsid w:val="00410E97"/>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1817"/>
    <w:rsid w:val="0048260C"/>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C1132"/>
    <w:rsid w:val="004C20AA"/>
    <w:rsid w:val="004C214E"/>
    <w:rsid w:val="004C21EF"/>
    <w:rsid w:val="004C30AC"/>
    <w:rsid w:val="004C382E"/>
    <w:rsid w:val="004C4D02"/>
    <w:rsid w:val="004D0B2C"/>
    <w:rsid w:val="004D3578"/>
    <w:rsid w:val="004D4150"/>
    <w:rsid w:val="004D59ED"/>
    <w:rsid w:val="004D7B0B"/>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C8"/>
    <w:rsid w:val="0059333C"/>
    <w:rsid w:val="00594F24"/>
    <w:rsid w:val="00596140"/>
    <w:rsid w:val="0059636E"/>
    <w:rsid w:val="00596817"/>
    <w:rsid w:val="00597B11"/>
    <w:rsid w:val="00597E77"/>
    <w:rsid w:val="005A2D78"/>
    <w:rsid w:val="005A4248"/>
    <w:rsid w:val="005A4A86"/>
    <w:rsid w:val="005B3F0D"/>
    <w:rsid w:val="005B5400"/>
    <w:rsid w:val="005B54BE"/>
    <w:rsid w:val="005B57CA"/>
    <w:rsid w:val="005B5B97"/>
    <w:rsid w:val="005B7B6D"/>
    <w:rsid w:val="005C1703"/>
    <w:rsid w:val="005C2065"/>
    <w:rsid w:val="005C3121"/>
    <w:rsid w:val="005C535D"/>
    <w:rsid w:val="005C68AB"/>
    <w:rsid w:val="005C6F3A"/>
    <w:rsid w:val="005D04DD"/>
    <w:rsid w:val="005D2E01"/>
    <w:rsid w:val="005D48DD"/>
    <w:rsid w:val="005D5E5A"/>
    <w:rsid w:val="005D7526"/>
    <w:rsid w:val="005E0894"/>
    <w:rsid w:val="005E1952"/>
    <w:rsid w:val="005E2110"/>
    <w:rsid w:val="005E4BB2"/>
    <w:rsid w:val="005E7519"/>
    <w:rsid w:val="005F034F"/>
    <w:rsid w:val="005F1B4E"/>
    <w:rsid w:val="005F29C0"/>
    <w:rsid w:val="005F54A1"/>
    <w:rsid w:val="005F788A"/>
    <w:rsid w:val="00601371"/>
    <w:rsid w:val="00602AEA"/>
    <w:rsid w:val="006037BE"/>
    <w:rsid w:val="006044E7"/>
    <w:rsid w:val="00606A0F"/>
    <w:rsid w:val="006139D1"/>
    <w:rsid w:val="00613FC6"/>
    <w:rsid w:val="00614AD9"/>
    <w:rsid w:val="00614FDF"/>
    <w:rsid w:val="00615E56"/>
    <w:rsid w:val="00617E63"/>
    <w:rsid w:val="006211AC"/>
    <w:rsid w:val="00621C37"/>
    <w:rsid w:val="00622015"/>
    <w:rsid w:val="00623F39"/>
    <w:rsid w:val="00623FBE"/>
    <w:rsid w:val="006243F2"/>
    <w:rsid w:val="00626B2B"/>
    <w:rsid w:val="0062702E"/>
    <w:rsid w:val="0062719B"/>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71"/>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408"/>
    <w:rsid w:val="007024F8"/>
    <w:rsid w:val="007039E6"/>
    <w:rsid w:val="00707FE3"/>
    <w:rsid w:val="007114F9"/>
    <w:rsid w:val="007115F0"/>
    <w:rsid w:val="0071174C"/>
    <w:rsid w:val="00713C44"/>
    <w:rsid w:val="007163B4"/>
    <w:rsid w:val="007201F1"/>
    <w:rsid w:val="00721212"/>
    <w:rsid w:val="00724BBF"/>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351E"/>
    <w:rsid w:val="00774DA4"/>
    <w:rsid w:val="007758C9"/>
    <w:rsid w:val="00776CC3"/>
    <w:rsid w:val="00781F0F"/>
    <w:rsid w:val="0078228E"/>
    <w:rsid w:val="00782B61"/>
    <w:rsid w:val="00783CFA"/>
    <w:rsid w:val="00786388"/>
    <w:rsid w:val="00787E4D"/>
    <w:rsid w:val="00791772"/>
    <w:rsid w:val="007933CF"/>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62B9"/>
    <w:rsid w:val="008A62D3"/>
    <w:rsid w:val="008A64B8"/>
    <w:rsid w:val="008B0126"/>
    <w:rsid w:val="008B04AF"/>
    <w:rsid w:val="008B1A9F"/>
    <w:rsid w:val="008B22B7"/>
    <w:rsid w:val="008B33C1"/>
    <w:rsid w:val="008B4D26"/>
    <w:rsid w:val="008B53B2"/>
    <w:rsid w:val="008B75BF"/>
    <w:rsid w:val="008C35A9"/>
    <w:rsid w:val="008C384C"/>
    <w:rsid w:val="008C3910"/>
    <w:rsid w:val="008C4C1F"/>
    <w:rsid w:val="008C5119"/>
    <w:rsid w:val="008C541C"/>
    <w:rsid w:val="008C5F8F"/>
    <w:rsid w:val="008C762E"/>
    <w:rsid w:val="008D05CF"/>
    <w:rsid w:val="008D184A"/>
    <w:rsid w:val="008D2F6B"/>
    <w:rsid w:val="008D37FF"/>
    <w:rsid w:val="008D46B4"/>
    <w:rsid w:val="008D4BD9"/>
    <w:rsid w:val="008D65DA"/>
    <w:rsid w:val="008D6C64"/>
    <w:rsid w:val="008D701F"/>
    <w:rsid w:val="008E0403"/>
    <w:rsid w:val="008E1622"/>
    <w:rsid w:val="008E16EC"/>
    <w:rsid w:val="008E19AC"/>
    <w:rsid w:val="008E2D68"/>
    <w:rsid w:val="008E5926"/>
    <w:rsid w:val="008E6756"/>
    <w:rsid w:val="008E6E55"/>
    <w:rsid w:val="008F2A98"/>
    <w:rsid w:val="008F4A05"/>
    <w:rsid w:val="00900798"/>
    <w:rsid w:val="00901463"/>
    <w:rsid w:val="0090271F"/>
    <w:rsid w:val="00902C55"/>
    <w:rsid w:val="00902E23"/>
    <w:rsid w:val="00905E77"/>
    <w:rsid w:val="009061A9"/>
    <w:rsid w:val="009114D7"/>
    <w:rsid w:val="009123EE"/>
    <w:rsid w:val="0091348E"/>
    <w:rsid w:val="00917315"/>
    <w:rsid w:val="00917CCB"/>
    <w:rsid w:val="00920B28"/>
    <w:rsid w:val="009221A8"/>
    <w:rsid w:val="0092222A"/>
    <w:rsid w:val="00924241"/>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314"/>
    <w:rsid w:val="009557FB"/>
    <w:rsid w:val="00961A09"/>
    <w:rsid w:val="00962644"/>
    <w:rsid w:val="00963B44"/>
    <w:rsid w:val="009648F2"/>
    <w:rsid w:val="00965C73"/>
    <w:rsid w:val="00966EA8"/>
    <w:rsid w:val="00971E6F"/>
    <w:rsid w:val="00973D2E"/>
    <w:rsid w:val="0097498F"/>
    <w:rsid w:val="00982F02"/>
    <w:rsid w:val="00985B8C"/>
    <w:rsid w:val="0098623F"/>
    <w:rsid w:val="009910B4"/>
    <w:rsid w:val="009915E0"/>
    <w:rsid w:val="009958A7"/>
    <w:rsid w:val="00995EDE"/>
    <w:rsid w:val="009A1645"/>
    <w:rsid w:val="009A3FEC"/>
    <w:rsid w:val="009B0390"/>
    <w:rsid w:val="009B33E1"/>
    <w:rsid w:val="009C0776"/>
    <w:rsid w:val="009C0788"/>
    <w:rsid w:val="009C1823"/>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4C3C"/>
    <w:rsid w:val="00A64CAA"/>
    <w:rsid w:val="00A65D23"/>
    <w:rsid w:val="00A7016D"/>
    <w:rsid w:val="00A70396"/>
    <w:rsid w:val="00A715A7"/>
    <w:rsid w:val="00A71F0F"/>
    <w:rsid w:val="00A73129"/>
    <w:rsid w:val="00A75642"/>
    <w:rsid w:val="00A801CC"/>
    <w:rsid w:val="00A80DCA"/>
    <w:rsid w:val="00A82346"/>
    <w:rsid w:val="00A82DDD"/>
    <w:rsid w:val="00A868BB"/>
    <w:rsid w:val="00A9054D"/>
    <w:rsid w:val="00A91AA8"/>
    <w:rsid w:val="00A92BA1"/>
    <w:rsid w:val="00A93A44"/>
    <w:rsid w:val="00A95596"/>
    <w:rsid w:val="00A95A32"/>
    <w:rsid w:val="00A96850"/>
    <w:rsid w:val="00A969CA"/>
    <w:rsid w:val="00AA0C0A"/>
    <w:rsid w:val="00AA11D1"/>
    <w:rsid w:val="00AA44AE"/>
    <w:rsid w:val="00AA68A8"/>
    <w:rsid w:val="00AA7011"/>
    <w:rsid w:val="00AA75BA"/>
    <w:rsid w:val="00AB0866"/>
    <w:rsid w:val="00AB1352"/>
    <w:rsid w:val="00AB4A5D"/>
    <w:rsid w:val="00AB4E6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5B15"/>
    <w:rsid w:val="00B00043"/>
    <w:rsid w:val="00B004F3"/>
    <w:rsid w:val="00B00980"/>
    <w:rsid w:val="00B01098"/>
    <w:rsid w:val="00B02D30"/>
    <w:rsid w:val="00B03D32"/>
    <w:rsid w:val="00B04972"/>
    <w:rsid w:val="00B04FAD"/>
    <w:rsid w:val="00B12BA0"/>
    <w:rsid w:val="00B15449"/>
    <w:rsid w:val="00B20C5D"/>
    <w:rsid w:val="00B2164E"/>
    <w:rsid w:val="00B24F85"/>
    <w:rsid w:val="00B25BCA"/>
    <w:rsid w:val="00B31422"/>
    <w:rsid w:val="00B323C3"/>
    <w:rsid w:val="00B35B65"/>
    <w:rsid w:val="00B36F34"/>
    <w:rsid w:val="00B40279"/>
    <w:rsid w:val="00B4181D"/>
    <w:rsid w:val="00B425AF"/>
    <w:rsid w:val="00B433AE"/>
    <w:rsid w:val="00B44A4A"/>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91029"/>
    <w:rsid w:val="00B9119B"/>
    <w:rsid w:val="00B93086"/>
    <w:rsid w:val="00B9451F"/>
    <w:rsid w:val="00B95BE2"/>
    <w:rsid w:val="00B96FC2"/>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3DF7"/>
    <w:rsid w:val="00C062AD"/>
    <w:rsid w:val="00C07016"/>
    <w:rsid w:val="00C074DD"/>
    <w:rsid w:val="00C1079A"/>
    <w:rsid w:val="00C12DDF"/>
    <w:rsid w:val="00C1496A"/>
    <w:rsid w:val="00C14E9F"/>
    <w:rsid w:val="00C16272"/>
    <w:rsid w:val="00C21E57"/>
    <w:rsid w:val="00C22622"/>
    <w:rsid w:val="00C22702"/>
    <w:rsid w:val="00C2305B"/>
    <w:rsid w:val="00C277D7"/>
    <w:rsid w:val="00C30F9B"/>
    <w:rsid w:val="00C31E0A"/>
    <w:rsid w:val="00C33079"/>
    <w:rsid w:val="00C401B2"/>
    <w:rsid w:val="00C415BC"/>
    <w:rsid w:val="00C45231"/>
    <w:rsid w:val="00C45758"/>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A5AD4"/>
    <w:rsid w:val="00CB1479"/>
    <w:rsid w:val="00CB1AF9"/>
    <w:rsid w:val="00CB4F6E"/>
    <w:rsid w:val="00CB57E7"/>
    <w:rsid w:val="00CB5AC7"/>
    <w:rsid w:val="00CB629B"/>
    <w:rsid w:val="00CC096A"/>
    <w:rsid w:val="00CC1F08"/>
    <w:rsid w:val="00CC2721"/>
    <w:rsid w:val="00CC37FD"/>
    <w:rsid w:val="00CC443C"/>
    <w:rsid w:val="00CC4A91"/>
    <w:rsid w:val="00CC7F7A"/>
    <w:rsid w:val="00CD2C95"/>
    <w:rsid w:val="00CD2E14"/>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C2F"/>
    <w:rsid w:val="00D06F4B"/>
    <w:rsid w:val="00D07A35"/>
    <w:rsid w:val="00D11EE6"/>
    <w:rsid w:val="00D13400"/>
    <w:rsid w:val="00D1484A"/>
    <w:rsid w:val="00D15099"/>
    <w:rsid w:val="00D216A2"/>
    <w:rsid w:val="00D22C05"/>
    <w:rsid w:val="00D22E77"/>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40C8"/>
    <w:rsid w:val="00D95A27"/>
    <w:rsid w:val="00DA079A"/>
    <w:rsid w:val="00DA2D12"/>
    <w:rsid w:val="00DA3CE8"/>
    <w:rsid w:val="00DA3E13"/>
    <w:rsid w:val="00DA4BB6"/>
    <w:rsid w:val="00DA57CF"/>
    <w:rsid w:val="00DA6EE6"/>
    <w:rsid w:val="00DA7A03"/>
    <w:rsid w:val="00DB1818"/>
    <w:rsid w:val="00DB2C2E"/>
    <w:rsid w:val="00DB4029"/>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D75C9"/>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14F"/>
    <w:rsid w:val="00E3326F"/>
    <w:rsid w:val="00E3765C"/>
    <w:rsid w:val="00E40B50"/>
    <w:rsid w:val="00E40C9F"/>
    <w:rsid w:val="00E428C5"/>
    <w:rsid w:val="00E44582"/>
    <w:rsid w:val="00E50082"/>
    <w:rsid w:val="00E56BB3"/>
    <w:rsid w:val="00E619DC"/>
    <w:rsid w:val="00E64445"/>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4FDB"/>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0E5"/>
    <w:rsid w:val="00F7786A"/>
    <w:rsid w:val="00F80B6C"/>
    <w:rsid w:val="00F86F62"/>
    <w:rsid w:val="00F9008D"/>
    <w:rsid w:val="00F90AFE"/>
    <w:rsid w:val="00F90BA4"/>
    <w:rsid w:val="00F96393"/>
    <w:rsid w:val="00FA1103"/>
    <w:rsid w:val="00FA1266"/>
    <w:rsid w:val="00FA2D0B"/>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63C"/>
    <w:rsid w:val="00FD7BD6"/>
    <w:rsid w:val="00FE0852"/>
    <w:rsid w:val="00FE11AB"/>
    <w:rsid w:val="00FE1611"/>
    <w:rsid w:val="00FE2D67"/>
    <w:rsid w:val="00FE3AF1"/>
    <w:rsid w:val="00FF2001"/>
    <w:rsid w:val="00FF2E67"/>
    <w:rsid w:val="00FF4514"/>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7264-9841-4C99-A649-6A95023F6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cp:lastModifiedBy>
  <cp:revision>11</cp:revision>
  <dcterms:created xsi:type="dcterms:W3CDTF">2025-05-04T08:33:00Z</dcterms:created>
  <dcterms:modified xsi:type="dcterms:W3CDTF">2025-08-14T09:59:00Z</dcterms:modified>
</cp:coreProperties>
</file>